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0C8362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F3415E">
        <w:fldChar w:fldCharType="begin"/>
      </w:r>
      <w:r w:rsidR="00F3415E">
        <w:instrText xml:space="preserve"> DOCPROPERTY  Tdoc#  \* MERGEFORMAT </w:instrText>
      </w:r>
      <w:r w:rsidR="00F3415E">
        <w:fldChar w:fldCharType="separate"/>
      </w:r>
      <w:r w:rsidR="003F5DC0" w:rsidRPr="003F5DC0">
        <w:rPr>
          <w:b/>
          <w:i/>
          <w:noProof/>
          <w:sz w:val="28"/>
        </w:rPr>
        <w:t>R5-21438</w:t>
      </w:r>
      <w:r w:rsidR="00896644">
        <w:rPr>
          <w:b/>
          <w:i/>
          <w:noProof/>
          <w:sz w:val="28"/>
        </w:rPr>
        <w:t>3r1</w:t>
      </w:r>
      <w:r w:rsidR="00F3415E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F341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4B0D5" w:rsidR="001E41F3" w:rsidRPr="00410371" w:rsidRDefault="00F341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F341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F51FD" w:rsidR="001E41F3" w:rsidRDefault="00562175">
            <w:pPr>
              <w:pStyle w:val="CRCoverPage"/>
              <w:spacing w:after="0"/>
              <w:ind w:left="100"/>
              <w:rPr>
                <w:noProof/>
              </w:rPr>
            </w:pPr>
            <w:r w:rsidRPr="00562175">
              <w:t>Introduction of new clause 6.3A.4.4 and Minimum conformance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10A29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</w:t>
            </w:r>
            <w:r w:rsidR="009F6244" w:rsidRPr="00D134B2">
              <w:t>0</w:t>
            </w:r>
            <w:r w:rsidR="009F6244">
              <w:t>8</w:t>
            </w:r>
            <w:r w:rsidRPr="00D134B2">
              <w:t>-</w:t>
            </w:r>
            <w:r w:rsidR="003275CF" w:rsidRPr="00D134B2">
              <w:t>2</w:t>
            </w:r>
            <w:r w:rsidR="0043707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A8829" w:rsidR="001E41F3" w:rsidRDefault="005658B5">
            <w:pPr>
              <w:pStyle w:val="CRCoverPage"/>
              <w:spacing w:after="0"/>
              <w:ind w:left="100"/>
              <w:rPr>
                <w:noProof/>
              </w:rPr>
            </w:pPr>
            <w:r w:rsidRPr="005658B5">
              <w:rPr>
                <w:noProof/>
              </w:rPr>
              <w:t>Added a new clause 6.3A.4.4 of Aggregate power tolerance for CA and Minimum conformance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EE795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7CF60B" w:rsidR="008863B9" w:rsidRDefault="00A44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9C089C">
              <w:rPr>
                <w:noProof/>
              </w:rPr>
              <w:t xml:space="preserve">Correction of </w:t>
            </w:r>
            <w:r>
              <w:rPr>
                <w:noProof/>
              </w:rPr>
              <w:t>incorrect description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B96D3D2" w14:textId="77777777" w:rsidR="00B0717B" w:rsidRDefault="00B0717B" w:rsidP="00B0717B">
      <w:pPr>
        <w:pStyle w:val="TH"/>
        <w:rPr>
          <w:b w:val="0"/>
          <w:lang w:eastAsia="en-GB"/>
        </w:rPr>
      </w:pPr>
      <w:bookmarkStart w:id="1" w:name="_Toc21026492"/>
      <w:bookmarkStart w:id="2" w:name="_Toc27743750"/>
      <w:bookmarkStart w:id="3" w:name="_Toc36196918"/>
      <w:bookmarkStart w:id="4" w:name="_Toc36197610"/>
      <w:bookmarkStart w:id="5" w:name="_Toc43898275"/>
      <w:bookmarkStart w:id="6" w:name="_Toc52550766"/>
      <w:bookmarkStart w:id="7" w:name="_Toc58952481"/>
      <w:bookmarkStart w:id="8" w:name="_Toc68098180"/>
      <w:bookmarkStart w:id="9" w:name="_Toc68098453"/>
      <w:bookmarkStart w:id="10" w:name="_Toc68360583"/>
      <w:r>
        <w:lastRenderedPageBreak/>
        <w:t>Table 6.3A.4.2.7.5-5: Test Tolerance (Test point 2 and Test point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B0717B" w14:paraId="143030B2" w14:textId="77777777" w:rsidTr="00B0717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0AA9" w14:textId="77777777" w:rsidR="00B0717B" w:rsidRDefault="00B0717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DA66" w14:textId="77777777" w:rsidR="00B0717B" w:rsidRDefault="00B0717B">
            <w:pPr>
              <w:pStyle w:val="TAH"/>
              <w:rPr>
                <w:lang w:eastAsia="en-GB"/>
              </w:rPr>
            </w:pPr>
            <w:r>
              <w:rPr>
                <w:rFonts w:cs="Arial"/>
                <w:bCs/>
                <w:color w:val="000000"/>
                <w:szCs w:val="18"/>
                <w:lang w:eastAsia="ja-JP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4F34" w14:textId="77777777" w:rsidR="00B0717B" w:rsidRDefault="00B0717B">
            <w:pPr>
              <w:pStyle w:val="TAH"/>
              <w:rPr>
                <w:lang w:eastAsia="ja-JP"/>
              </w:rPr>
            </w:pPr>
            <w:r>
              <w:t>FR2b</w:t>
            </w:r>
          </w:p>
        </w:tc>
      </w:tr>
      <w:tr w:rsidR="00B0717B" w14:paraId="6EA1DC1E" w14:textId="77777777" w:rsidTr="00B0717B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D5FD" w14:textId="77777777" w:rsidR="00B0717B" w:rsidRDefault="00B0717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 xml:space="preserve">IFF (Quiet Zone size </w:t>
            </w:r>
            <w:r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FCAA" w14:textId="77777777" w:rsidR="00B0717B" w:rsidRDefault="00B0717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[FFS]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D09C" w14:textId="77777777" w:rsidR="00B0717B" w:rsidRDefault="00B0717B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[FFS] dB</w:t>
            </w:r>
          </w:p>
        </w:tc>
      </w:tr>
    </w:tbl>
    <w:p w14:paraId="134EFC80" w14:textId="77777777" w:rsidR="00B0717B" w:rsidRDefault="00B0717B" w:rsidP="00B0717B">
      <w:pPr>
        <w:rPr>
          <w:lang w:eastAsia="en-GB"/>
        </w:rPr>
      </w:pPr>
    </w:p>
    <w:p w14:paraId="1168ED78" w14:textId="26E9E131" w:rsidR="00B0717B" w:rsidRPr="00EA6804" w:rsidRDefault="00B0717B" w:rsidP="00B0717B">
      <w:pPr>
        <w:pStyle w:val="4"/>
        <w:rPr>
          <w:ins w:id="11" w:author="Zengxin Xiong" w:date="2021-08-23T22:45:00Z"/>
        </w:rPr>
      </w:pPr>
      <w:ins w:id="12" w:author="Zengxin Xiong" w:date="2021-08-23T22:45:00Z">
        <w:r w:rsidRPr="00EA6804">
          <w:t>6.3A.</w:t>
        </w:r>
        <w:r w:rsidRPr="00EA6804">
          <w:rPr>
            <w:rFonts w:eastAsia="宋体"/>
          </w:rPr>
          <w:t>4</w:t>
        </w:r>
        <w:r w:rsidRPr="00EA6804">
          <w:t>.</w:t>
        </w:r>
        <w:r>
          <w:rPr>
            <w:rFonts w:eastAsia="宋体"/>
          </w:rPr>
          <w:t>3</w:t>
        </w:r>
        <w:r w:rsidRPr="00EA6804">
          <w:tab/>
        </w:r>
        <w:r>
          <w:t>Relative</w:t>
        </w:r>
        <w:r w:rsidRPr="00EA6804">
          <w:t xml:space="preserve"> power tolerance for CA</w:t>
        </w:r>
      </w:ins>
    </w:p>
    <w:p w14:paraId="25D07C34" w14:textId="75E12C8C" w:rsidR="00F45DF4" w:rsidRPr="00EA6804" w:rsidRDefault="00F45DF4" w:rsidP="00F45DF4">
      <w:pPr>
        <w:pStyle w:val="4"/>
        <w:rPr>
          <w:ins w:id="13" w:author="Zengxin Xiong" w:date="2021-07-29T15:24:00Z"/>
        </w:rPr>
      </w:pPr>
      <w:ins w:id="14" w:author="Zengxin Xiong" w:date="2021-07-29T15:24:00Z">
        <w:r w:rsidRPr="00EA6804">
          <w:t>6.3A.</w:t>
        </w:r>
        <w:r w:rsidRPr="00EA6804">
          <w:rPr>
            <w:rFonts w:eastAsia="宋体"/>
          </w:rPr>
          <w:t>4</w:t>
        </w:r>
        <w:r w:rsidRPr="00EA6804">
          <w:t>.</w:t>
        </w:r>
        <w:r>
          <w:rPr>
            <w:rFonts w:eastAsia="宋体"/>
          </w:rPr>
          <w:t>4</w:t>
        </w:r>
        <w:r w:rsidRPr="00EA6804">
          <w:tab/>
        </w:r>
        <w:r w:rsidRPr="002211B8">
          <w:t>Aggregate</w:t>
        </w:r>
        <w:r w:rsidRPr="00EA6804">
          <w:t xml:space="preserve"> power tolerance for CA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4A399E12" w14:textId="77777777" w:rsidR="00F45DF4" w:rsidRPr="00EA6804" w:rsidRDefault="00F45DF4" w:rsidP="00F45DF4">
      <w:pPr>
        <w:pStyle w:val="5"/>
        <w:rPr>
          <w:ins w:id="15" w:author="Zengxin Xiong" w:date="2021-07-29T15:24:00Z"/>
        </w:rPr>
      </w:pPr>
      <w:bookmarkStart w:id="16" w:name="_Toc21026493"/>
      <w:bookmarkStart w:id="17" w:name="_Toc27743751"/>
      <w:bookmarkStart w:id="18" w:name="_Toc36196919"/>
      <w:bookmarkStart w:id="19" w:name="_Toc36197611"/>
      <w:bookmarkStart w:id="20" w:name="_Toc43898276"/>
      <w:bookmarkStart w:id="21" w:name="_Toc52550767"/>
      <w:bookmarkStart w:id="22" w:name="_Toc58952482"/>
      <w:bookmarkStart w:id="23" w:name="_Toc68098181"/>
      <w:bookmarkStart w:id="24" w:name="_Toc68098454"/>
      <w:bookmarkStart w:id="25" w:name="_Toc68360584"/>
      <w:ins w:id="26" w:author="Zengxin Xiong" w:date="2021-07-29T15:24:00Z">
        <w:r w:rsidRPr="00EA6804">
          <w:t>6.3A.4.</w:t>
        </w:r>
        <w:r>
          <w:t>4</w:t>
        </w:r>
        <w:r w:rsidRPr="00EA6804">
          <w:t>.0</w:t>
        </w:r>
        <w:r w:rsidRPr="00EA6804">
          <w:tab/>
          <w:t>Minimum conformance requirements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266DD8E0" w14:textId="27BC547B" w:rsidR="00FB7872" w:rsidRDefault="00AC61E4" w:rsidP="00FB7872">
      <w:pPr>
        <w:rPr>
          <w:ins w:id="27" w:author="Zengxin Xiong" w:date="2021-08-21T09:57:00Z"/>
          <w:rFonts w:eastAsia="Malgun Gothic"/>
        </w:rPr>
      </w:pPr>
      <w:ins w:id="28" w:author="Zengxin Xiong" w:date="2021-08-23T21:20:00Z">
        <w:r>
          <w:t>T</w:t>
        </w:r>
      </w:ins>
      <w:ins w:id="29" w:author="Zengxin Xiong" w:date="2021-08-21T09:57:00Z">
        <w:r w:rsidR="00FB7872" w:rsidRPr="00C04A08">
          <w:rPr>
            <w:rFonts w:eastAsia="Malgun Gothic"/>
          </w:rPr>
          <w:t xml:space="preserve">he aggregate power control tolerance is the ability of the UE transmitter to maintain its power during non-contiguous transmissions within 21 </w:t>
        </w:r>
        <w:proofErr w:type="spellStart"/>
        <w:r w:rsidR="00FB7872" w:rsidRPr="00C04A08">
          <w:rPr>
            <w:rFonts w:eastAsia="Malgun Gothic"/>
          </w:rPr>
          <w:t>ms</w:t>
        </w:r>
        <w:proofErr w:type="spellEnd"/>
        <w:r w:rsidR="00FB7872" w:rsidRPr="00C04A08">
          <w:rPr>
            <w:rFonts w:eastAsia="Malgun Gothic"/>
          </w:rPr>
          <w:t xml:space="preserve"> in response to 0 dB TPC commands with respect to the first UE transmission and all other power control parameters as specified in </w:t>
        </w:r>
        <w:r w:rsidR="00FB7872" w:rsidRPr="004A20AF">
          <w:rPr>
            <w:rFonts w:eastAsia="Malgun Gothic"/>
          </w:rPr>
          <w:t>TS 38.213 [22]</w:t>
        </w:r>
        <w:r w:rsidR="00FB7872">
          <w:rPr>
            <w:rFonts w:eastAsia="Malgun Gothic"/>
          </w:rPr>
          <w:t xml:space="preserve"> </w:t>
        </w:r>
        <w:r w:rsidR="00FB7872" w:rsidRPr="00C04A08">
          <w:rPr>
            <w:rFonts w:eastAsia="Malgun Gothic"/>
          </w:rPr>
          <w:t>kept constant.</w:t>
        </w:r>
      </w:ins>
    </w:p>
    <w:p w14:paraId="68C9CD36" w14:textId="66C075C3" w:rsidR="001E41F3" w:rsidRDefault="00FB7872" w:rsidP="00FB7872">
      <w:pPr>
        <w:rPr>
          <w:ins w:id="30" w:author="Zengxin Xiong" w:date="2021-08-23T22:46:00Z"/>
        </w:rPr>
      </w:pPr>
      <w:ins w:id="31" w:author="Zengxin Xiong" w:date="2021-08-21T09:57:00Z">
        <w:r w:rsidRPr="00C04A08">
          <w:rPr>
            <w:rFonts w:cs="v5.0.0"/>
            <w:snapToGrid w:val="0"/>
          </w:rPr>
          <w:t xml:space="preserve">For </w:t>
        </w:r>
        <w:r w:rsidRPr="00C04A08">
          <w:rPr>
            <w:snapToGrid w:val="0"/>
          </w:rPr>
          <w:t>intra-band contiguous CA</w:t>
        </w:r>
        <w:r w:rsidRPr="00C04A08">
          <w:rPr>
            <w:rFonts w:cs="v5.0.0"/>
            <w:snapToGrid w:val="0"/>
          </w:rPr>
          <w:t>, the aggregate power tolerance per CC is given in Tables 6.</w:t>
        </w:r>
        <w:r w:rsidRPr="00C04A08">
          <w:t>3.4.4.</w:t>
        </w:r>
        <w:r>
          <w:t>3</w:t>
        </w:r>
        <w:r w:rsidRPr="00C04A08">
          <w:t xml:space="preserve">-1 and </w:t>
        </w:r>
        <w:r w:rsidRPr="00C04A08">
          <w:rPr>
            <w:rFonts w:cs="v5.0.0"/>
            <w:snapToGrid w:val="0"/>
          </w:rPr>
          <w:t>6.</w:t>
        </w:r>
        <w:r w:rsidRPr="00C04A08">
          <w:t>3.4.4.</w:t>
        </w:r>
        <w:r>
          <w:t>3</w:t>
        </w:r>
        <w:r w:rsidRPr="00C04A08">
          <w:t>-2, with simultaneous PUSCH configured</w:t>
        </w:r>
        <w:r w:rsidRPr="00C04A08">
          <w:rPr>
            <w:rFonts w:cs="v5.0.0"/>
            <w:snapToGrid w:val="0"/>
          </w:rPr>
          <w:t xml:space="preserve">. </w:t>
        </w:r>
        <w:r w:rsidRPr="00C04A08">
          <w:rPr>
            <w:lang w:eastAsia="ko-KR"/>
          </w:rPr>
          <w:t xml:space="preserve">The </w:t>
        </w:r>
        <w:r w:rsidRPr="00C04A08">
          <w:rPr>
            <w:rFonts w:eastAsia="Malgun Gothic"/>
          </w:rPr>
          <w:t xml:space="preserve">average PSDs over each assigned CC shall be aligned </w:t>
        </w:r>
        <w:r w:rsidRPr="00C04A08">
          <w:rPr>
            <w:lang w:eastAsia="ko-KR"/>
          </w:rPr>
          <w:t xml:space="preserve">before the start of the test. </w:t>
        </w:r>
        <w:r w:rsidRPr="00C04A08">
          <w:rPr>
            <w:rFonts w:cs="v5.0.0"/>
            <w:snapToGrid w:val="0"/>
          </w:rPr>
          <w:t xml:space="preserve">The </w:t>
        </w:r>
        <w:r w:rsidRPr="00C04A08">
          <w:t>requirement can be tested with the transmission gaps time aligned between component carriers.</w:t>
        </w:r>
      </w:ins>
    </w:p>
    <w:p w14:paraId="61441344" w14:textId="77777777" w:rsidR="00E76C83" w:rsidRDefault="00E76C83" w:rsidP="00E76C83">
      <w:pPr>
        <w:rPr>
          <w:ins w:id="32" w:author="Zengxin Xiong" w:date="2021-08-23T22:46:00Z"/>
          <w:lang w:eastAsia="en-GB"/>
        </w:rPr>
      </w:pPr>
    </w:p>
    <w:p w14:paraId="758745C4" w14:textId="77777777" w:rsidR="00E76C83" w:rsidRDefault="00E76C83" w:rsidP="00E76C83">
      <w:pPr>
        <w:pStyle w:val="2"/>
        <w:rPr>
          <w:lang w:eastAsia="en-GB"/>
        </w:rPr>
      </w:pPr>
      <w:bookmarkStart w:id="33" w:name="_Toc21026557"/>
      <w:bookmarkStart w:id="34" w:name="_Toc27743801"/>
      <w:bookmarkStart w:id="35" w:name="_Toc36196970"/>
      <w:bookmarkStart w:id="36" w:name="_Toc36197662"/>
      <w:bookmarkStart w:id="37" w:name="_Toc43898327"/>
      <w:bookmarkStart w:id="38" w:name="_Toc52550818"/>
      <w:bookmarkStart w:id="39" w:name="_Toc58952533"/>
      <w:bookmarkStart w:id="40" w:name="_Toc68098188"/>
      <w:bookmarkStart w:id="41" w:name="_Toc68098461"/>
      <w:bookmarkStart w:id="42" w:name="_Toc68360591"/>
      <w:bookmarkStart w:id="43" w:name="_Toc76557676"/>
      <w:r>
        <w:t>6.3D</w:t>
      </w:r>
      <w:r>
        <w:tab/>
        <w:t>Output power dynamics for UL MIMO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18C774C" w14:textId="77777777" w:rsidR="00E76C83" w:rsidRDefault="00E76C83" w:rsidP="00E76C83">
      <w:pPr>
        <w:pStyle w:val="3"/>
        <w:rPr>
          <w:rFonts w:eastAsia="宋体"/>
        </w:rPr>
      </w:pPr>
      <w:bookmarkStart w:id="44" w:name="_Toc21026558"/>
      <w:bookmarkStart w:id="45" w:name="_Toc27743802"/>
      <w:bookmarkStart w:id="46" w:name="_Toc36196971"/>
      <w:bookmarkStart w:id="47" w:name="_Toc36197663"/>
      <w:bookmarkStart w:id="48" w:name="_Toc43898328"/>
      <w:bookmarkStart w:id="49" w:name="_Toc52550819"/>
      <w:bookmarkStart w:id="50" w:name="_Toc58952534"/>
      <w:bookmarkStart w:id="51" w:name="_Toc68098189"/>
      <w:bookmarkStart w:id="52" w:name="_Toc68098462"/>
      <w:bookmarkStart w:id="53" w:name="_Toc68360592"/>
      <w:bookmarkStart w:id="54" w:name="_Toc76557677"/>
      <w:r>
        <w:t>6.3D.1</w:t>
      </w:r>
      <w:r>
        <w:tab/>
        <w:t>Minimum output power for UL MIMO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4C98BA1" w14:textId="77777777" w:rsidR="00E76C83" w:rsidRDefault="00E76C83" w:rsidP="00E76C83">
      <w:pPr>
        <w:pStyle w:val="EditorsNote"/>
      </w:pPr>
      <w:r>
        <w:t>Editor’s Note: This clause is incomplete. The following aspects are either missing or not yet determined:</w:t>
      </w:r>
    </w:p>
    <w:p w14:paraId="22FE8458" w14:textId="77777777" w:rsidR="00E76C83" w:rsidRDefault="00E76C83" w:rsidP="00E76C83">
      <w:pPr>
        <w:pStyle w:val="EditorsNote"/>
      </w:pPr>
      <w:r>
        <w:t>-</w:t>
      </w:r>
      <w:r>
        <w:tab/>
        <w:t>Measurement Uncertainty and Test Tolerances are FFS.</w:t>
      </w:r>
    </w:p>
    <w:p w14:paraId="1927EA2E" w14:textId="77777777" w:rsidR="00E76C83" w:rsidRDefault="00E76C83" w:rsidP="00E76C83">
      <w:pPr>
        <w:pStyle w:val="EditorsNote"/>
      </w:pPr>
      <w:r>
        <w:t>-</w:t>
      </w:r>
      <w:r>
        <w:tab/>
        <w:t>OTA test procedure for UL MIMO is still under investigation</w:t>
      </w:r>
    </w:p>
    <w:p w14:paraId="2B4FA1C2" w14:textId="77777777" w:rsidR="00E76C83" w:rsidRDefault="00E76C83" w:rsidP="00E76C83">
      <w:pPr>
        <w:pStyle w:val="EditorsNote"/>
      </w:pPr>
      <w:r>
        <w:t>-</w:t>
      </w:r>
      <w:r>
        <w:tab/>
        <w:t>TP analysis is FFS.</w:t>
      </w:r>
    </w:p>
    <w:p w14:paraId="00729A5A" w14:textId="77777777" w:rsidR="00D6415A" w:rsidRDefault="00D6415A" w:rsidP="00E76C83">
      <w:pPr>
        <w:rPr>
          <w:noProof/>
        </w:rPr>
      </w:pPr>
    </w:p>
    <w:sectPr w:rsidR="00D6415A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5AC52" w14:textId="77777777" w:rsidR="00F3415E" w:rsidRDefault="00F3415E">
      <w:r>
        <w:separator/>
      </w:r>
    </w:p>
  </w:endnote>
  <w:endnote w:type="continuationSeparator" w:id="0">
    <w:p w14:paraId="587404E1" w14:textId="77777777" w:rsidR="00F3415E" w:rsidRDefault="00F34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4C744" w14:textId="77777777" w:rsidR="00F3415E" w:rsidRDefault="00F3415E">
      <w:r>
        <w:separator/>
      </w:r>
    </w:p>
  </w:footnote>
  <w:footnote w:type="continuationSeparator" w:id="0">
    <w:p w14:paraId="107D99AE" w14:textId="77777777" w:rsidR="00F3415E" w:rsidRDefault="00F34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A6394"/>
    <w:rsid w:val="000B7FED"/>
    <w:rsid w:val="000C038A"/>
    <w:rsid w:val="000C6598"/>
    <w:rsid w:val="000D44B3"/>
    <w:rsid w:val="00110D3E"/>
    <w:rsid w:val="00131C49"/>
    <w:rsid w:val="00142047"/>
    <w:rsid w:val="00145D43"/>
    <w:rsid w:val="00192C46"/>
    <w:rsid w:val="001A08B3"/>
    <w:rsid w:val="001A7B60"/>
    <w:rsid w:val="001B52F0"/>
    <w:rsid w:val="001B7A65"/>
    <w:rsid w:val="001E41F3"/>
    <w:rsid w:val="001E6B8B"/>
    <w:rsid w:val="002311FD"/>
    <w:rsid w:val="0026004D"/>
    <w:rsid w:val="002640DD"/>
    <w:rsid w:val="00275D12"/>
    <w:rsid w:val="00284FEB"/>
    <w:rsid w:val="002860C4"/>
    <w:rsid w:val="00296A9D"/>
    <w:rsid w:val="002B5741"/>
    <w:rsid w:val="002E472E"/>
    <w:rsid w:val="00305409"/>
    <w:rsid w:val="003275CF"/>
    <w:rsid w:val="00332820"/>
    <w:rsid w:val="003609EF"/>
    <w:rsid w:val="0036231A"/>
    <w:rsid w:val="00374DD4"/>
    <w:rsid w:val="0038021C"/>
    <w:rsid w:val="003E1A36"/>
    <w:rsid w:val="003F5DC0"/>
    <w:rsid w:val="003F5F9E"/>
    <w:rsid w:val="00410371"/>
    <w:rsid w:val="004242F1"/>
    <w:rsid w:val="00436473"/>
    <w:rsid w:val="00437070"/>
    <w:rsid w:val="00461D71"/>
    <w:rsid w:val="004B1040"/>
    <w:rsid w:val="004B505B"/>
    <w:rsid w:val="004B75B7"/>
    <w:rsid w:val="0051580D"/>
    <w:rsid w:val="00547111"/>
    <w:rsid w:val="005617D4"/>
    <w:rsid w:val="00562175"/>
    <w:rsid w:val="005658B5"/>
    <w:rsid w:val="00592D74"/>
    <w:rsid w:val="00593108"/>
    <w:rsid w:val="005A2689"/>
    <w:rsid w:val="005C4930"/>
    <w:rsid w:val="005D5D79"/>
    <w:rsid w:val="005E2C44"/>
    <w:rsid w:val="005E531C"/>
    <w:rsid w:val="00621188"/>
    <w:rsid w:val="006257ED"/>
    <w:rsid w:val="00665C47"/>
    <w:rsid w:val="00695808"/>
    <w:rsid w:val="006A6D56"/>
    <w:rsid w:val="006B46FB"/>
    <w:rsid w:val="006E20E1"/>
    <w:rsid w:val="006E21FB"/>
    <w:rsid w:val="006E5532"/>
    <w:rsid w:val="0077219B"/>
    <w:rsid w:val="00784DC7"/>
    <w:rsid w:val="00792342"/>
    <w:rsid w:val="007977A8"/>
    <w:rsid w:val="00797C7B"/>
    <w:rsid w:val="007B512A"/>
    <w:rsid w:val="007C2097"/>
    <w:rsid w:val="007C53A2"/>
    <w:rsid w:val="007D174F"/>
    <w:rsid w:val="007D6A07"/>
    <w:rsid w:val="007F7259"/>
    <w:rsid w:val="008040A8"/>
    <w:rsid w:val="008279FA"/>
    <w:rsid w:val="008626E7"/>
    <w:rsid w:val="00870EE7"/>
    <w:rsid w:val="008863B9"/>
    <w:rsid w:val="00896644"/>
    <w:rsid w:val="008A45A6"/>
    <w:rsid w:val="008F3789"/>
    <w:rsid w:val="008F686C"/>
    <w:rsid w:val="008F6A3F"/>
    <w:rsid w:val="009148DE"/>
    <w:rsid w:val="00941E30"/>
    <w:rsid w:val="009777D9"/>
    <w:rsid w:val="00991B88"/>
    <w:rsid w:val="00992D5D"/>
    <w:rsid w:val="009A5753"/>
    <w:rsid w:val="009A579D"/>
    <w:rsid w:val="009C089C"/>
    <w:rsid w:val="009E3297"/>
    <w:rsid w:val="009E33D9"/>
    <w:rsid w:val="009F6244"/>
    <w:rsid w:val="009F734F"/>
    <w:rsid w:val="00A01CF5"/>
    <w:rsid w:val="00A246B6"/>
    <w:rsid w:val="00A4448B"/>
    <w:rsid w:val="00A47E70"/>
    <w:rsid w:val="00A50CF0"/>
    <w:rsid w:val="00A7671C"/>
    <w:rsid w:val="00A972D0"/>
    <w:rsid w:val="00A9789C"/>
    <w:rsid w:val="00AA2CBC"/>
    <w:rsid w:val="00AC5820"/>
    <w:rsid w:val="00AC61E4"/>
    <w:rsid w:val="00AD1CD8"/>
    <w:rsid w:val="00AF3DF3"/>
    <w:rsid w:val="00B0717B"/>
    <w:rsid w:val="00B201F8"/>
    <w:rsid w:val="00B258BB"/>
    <w:rsid w:val="00B67B97"/>
    <w:rsid w:val="00B968C8"/>
    <w:rsid w:val="00BA3EC5"/>
    <w:rsid w:val="00BA51D9"/>
    <w:rsid w:val="00BB5DFC"/>
    <w:rsid w:val="00BB7E84"/>
    <w:rsid w:val="00BD279D"/>
    <w:rsid w:val="00BD29E3"/>
    <w:rsid w:val="00BD6BB8"/>
    <w:rsid w:val="00BE2F1F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993"/>
    <w:rsid w:val="00D06D51"/>
    <w:rsid w:val="00D134B2"/>
    <w:rsid w:val="00D24991"/>
    <w:rsid w:val="00D50255"/>
    <w:rsid w:val="00D6415A"/>
    <w:rsid w:val="00D66520"/>
    <w:rsid w:val="00D75F0B"/>
    <w:rsid w:val="00DB35C5"/>
    <w:rsid w:val="00DC2DEB"/>
    <w:rsid w:val="00DD2695"/>
    <w:rsid w:val="00DE34CF"/>
    <w:rsid w:val="00E06C24"/>
    <w:rsid w:val="00E13F3D"/>
    <w:rsid w:val="00E34898"/>
    <w:rsid w:val="00E42717"/>
    <w:rsid w:val="00E76C83"/>
    <w:rsid w:val="00EB09B7"/>
    <w:rsid w:val="00EE7D7C"/>
    <w:rsid w:val="00F033F2"/>
    <w:rsid w:val="00F13B25"/>
    <w:rsid w:val="00F25D98"/>
    <w:rsid w:val="00F300FB"/>
    <w:rsid w:val="00F3415E"/>
    <w:rsid w:val="00F45DF4"/>
    <w:rsid w:val="00F92B03"/>
    <w:rsid w:val="00FB6386"/>
    <w:rsid w:val="00FB7872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B071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717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0717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E76C8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101</cp:revision>
  <cp:lastPrinted>1899-12-31T23:00:00Z</cp:lastPrinted>
  <dcterms:created xsi:type="dcterms:W3CDTF">2020-02-03T08:32:00Z</dcterms:created>
  <dcterms:modified xsi:type="dcterms:W3CDTF">2021-08-23T14:47:00Z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